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CF3F8" w14:textId="6E6471F6" w:rsidR="000C49BF" w:rsidRDefault="000C49BF" w:rsidP="00B90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#125-bis</w:t>
      </w:r>
      <w:r>
        <w:rPr>
          <w:b/>
          <w:i/>
          <w:noProof/>
          <w:sz w:val="28"/>
        </w:rPr>
        <w:tab/>
      </w:r>
      <w:r w:rsidR="00535CF3" w:rsidRPr="00535CF3">
        <w:rPr>
          <w:b/>
          <w:bCs/>
          <w:sz w:val="24"/>
          <w:szCs w:val="24"/>
        </w:rPr>
        <w:t>R2-2403798</w:t>
      </w:r>
    </w:p>
    <w:p w14:paraId="7CF8331A" w14:textId="70197A6E" w:rsidR="000C49BF" w:rsidRDefault="000C49BF" w:rsidP="000C49BF">
      <w:pPr>
        <w:pStyle w:val="CRCoverPage"/>
        <w:outlineLvl w:val="0"/>
        <w:rPr>
          <w:b/>
          <w:noProof/>
          <w:sz w:val="24"/>
        </w:rPr>
      </w:pPr>
      <w:bookmarkStart w:id="0" w:name="_Hlk124761912"/>
      <w:proofErr w:type="spellStart"/>
      <w:r>
        <w:rPr>
          <w:rFonts w:cs="Arial"/>
          <w:b/>
          <w:color w:val="000000"/>
          <w:kern w:val="2"/>
          <w:sz w:val="24"/>
        </w:rPr>
        <w:t>Changsa</w:t>
      </w:r>
      <w:proofErr w:type="spellEnd"/>
      <w:r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China</w:t>
      </w:r>
      <w:r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15</w:t>
      </w:r>
      <w:r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</w:t>
      </w:r>
      <w:r w:rsidRPr="00304A24">
        <w:rPr>
          <w:rFonts w:cs="Arial"/>
          <w:b/>
          <w:color w:val="000000"/>
          <w:kern w:val="2"/>
          <w:sz w:val="24"/>
        </w:rPr>
        <w:t xml:space="preserve">– </w:t>
      </w:r>
      <w:r>
        <w:rPr>
          <w:rFonts w:cs="Arial"/>
          <w:b/>
          <w:color w:val="000000"/>
          <w:kern w:val="2"/>
          <w:sz w:val="24"/>
        </w:rPr>
        <w:t>19</w:t>
      </w:r>
      <w:r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April</w:t>
      </w:r>
      <w:r w:rsidRPr="00304A24">
        <w:rPr>
          <w:rFonts w:cs="Arial"/>
          <w:b/>
          <w:color w:val="000000"/>
          <w:kern w:val="2"/>
          <w:sz w:val="24"/>
        </w:rPr>
        <w:t xml:space="preserve"> 202</w:t>
      </w:r>
      <w:r>
        <w:rPr>
          <w:rFonts w:cs="Arial"/>
          <w:b/>
          <w:color w:val="000000"/>
          <w:kern w:val="2"/>
          <w:sz w:val="24"/>
        </w:rPr>
        <w:t>4</w:t>
      </w:r>
      <w:r w:rsidR="00EF0005">
        <w:rPr>
          <w:rFonts w:cs="Arial"/>
          <w:b/>
          <w:color w:val="000000"/>
          <w:kern w:val="2"/>
          <w:sz w:val="24"/>
        </w:rPr>
        <w:t xml:space="preserve">                       Revision of </w:t>
      </w:r>
      <w:r w:rsidR="00EF0005" w:rsidRPr="0010633A">
        <w:rPr>
          <w:b/>
          <w:bCs/>
          <w:sz w:val="24"/>
          <w:szCs w:val="24"/>
        </w:rPr>
        <w:t>R2-2403558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05F6" w14:paraId="2BD2801F" w14:textId="77777777" w:rsidTr="00E145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533B5CF" w14:textId="77777777" w:rsidR="007405F6" w:rsidRDefault="007405F6" w:rsidP="00E145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05F6" w14:paraId="56A5614D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9E866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05F6" w14:paraId="144699AC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2B56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F414896" w14:textId="77777777" w:rsidTr="00E145BC">
        <w:tc>
          <w:tcPr>
            <w:tcW w:w="142" w:type="dxa"/>
            <w:tcBorders>
              <w:left w:val="single" w:sz="4" w:space="0" w:color="auto"/>
            </w:tcBorders>
          </w:tcPr>
          <w:p w14:paraId="7382201E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17076C" w14:textId="137D6503" w:rsidR="007405F6" w:rsidRPr="00410371" w:rsidRDefault="00B535CB" w:rsidP="00E145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05F6">
                <w:rPr>
                  <w:b/>
                  <w:noProof/>
                  <w:sz w:val="28"/>
                </w:rPr>
                <w:t>38.3</w:t>
              </w:r>
              <w:r w:rsidR="00EB38DC"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2884A310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054B7" w14:textId="0937C02F" w:rsidR="007405F6" w:rsidRPr="00410371" w:rsidRDefault="00B535CB" w:rsidP="00E145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633A">
                <w:rPr>
                  <w:b/>
                  <w:noProof/>
                  <w:sz w:val="28"/>
                </w:rPr>
                <w:t>1088</w:t>
              </w:r>
            </w:fldSimple>
          </w:p>
        </w:tc>
        <w:tc>
          <w:tcPr>
            <w:tcW w:w="709" w:type="dxa"/>
          </w:tcPr>
          <w:p w14:paraId="076E90EE" w14:textId="77777777" w:rsidR="007405F6" w:rsidRDefault="007405F6" w:rsidP="00E145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AA086" w14:textId="235B58F8" w:rsidR="007405F6" w:rsidRPr="00EF0005" w:rsidRDefault="00EF0005" w:rsidP="00E145B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F000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DAD1903" w14:textId="77777777" w:rsidR="007405F6" w:rsidRDefault="007405F6" w:rsidP="00E145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543E2" w14:textId="6D9EA8E5" w:rsidR="007405F6" w:rsidRPr="00410371" w:rsidRDefault="00B535CB" w:rsidP="00E14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05F6">
                <w:rPr>
                  <w:b/>
                  <w:noProof/>
                  <w:sz w:val="28"/>
                </w:rPr>
                <w:t>1</w:t>
              </w:r>
              <w:r w:rsidR="00E36424">
                <w:rPr>
                  <w:b/>
                  <w:noProof/>
                  <w:sz w:val="28"/>
                </w:rPr>
                <w:t>7</w:t>
              </w:r>
              <w:r w:rsidR="007405F6">
                <w:rPr>
                  <w:b/>
                  <w:noProof/>
                  <w:sz w:val="28"/>
                </w:rPr>
                <w:t>.</w:t>
              </w:r>
              <w:r w:rsidR="0010633A">
                <w:rPr>
                  <w:b/>
                  <w:noProof/>
                  <w:sz w:val="28"/>
                </w:rPr>
                <w:t>8</w:t>
              </w:r>
              <w:r w:rsidR="007405F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A0CFF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588EA909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73F1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7CAFFA8C" w14:textId="77777777" w:rsidTr="00E145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798DB" w14:textId="77777777" w:rsidR="007405F6" w:rsidRPr="00F25D98" w:rsidRDefault="007405F6" w:rsidP="00E145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05F6" w14:paraId="58E83640" w14:textId="77777777" w:rsidTr="00E145BC">
        <w:tc>
          <w:tcPr>
            <w:tcW w:w="9641" w:type="dxa"/>
            <w:gridSpan w:val="9"/>
          </w:tcPr>
          <w:p w14:paraId="062BC9C5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60B1E" w14:textId="77777777" w:rsidR="007405F6" w:rsidRDefault="007405F6" w:rsidP="00740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05F6" w14:paraId="5D68E2F1" w14:textId="77777777" w:rsidTr="00E145BC">
        <w:tc>
          <w:tcPr>
            <w:tcW w:w="2835" w:type="dxa"/>
          </w:tcPr>
          <w:p w14:paraId="4E955DE2" w14:textId="77777777" w:rsidR="007405F6" w:rsidRDefault="007405F6" w:rsidP="00E14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3F74BA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DE44E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C4AE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2F742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44694F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88B65E" w14:textId="226C5C72" w:rsidR="007405F6" w:rsidRDefault="00F34CEE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C9169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505B7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730DD" w14:textId="77777777" w:rsidR="007405F6" w:rsidRDefault="007405F6" w:rsidP="00740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05F6" w14:paraId="52A9C278" w14:textId="77777777" w:rsidTr="00E145BC">
        <w:tc>
          <w:tcPr>
            <w:tcW w:w="9640" w:type="dxa"/>
            <w:gridSpan w:val="11"/>
          </w:tcPr>
          <w:p w14:paraId="297A44AF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11FA434A" w14:textId="77777777" w:rsidTr="00E145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9647B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A1452" w14:textId="1BED0D15" w:rsidR="007405F6" w:rsidRDefault="00EB38DC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sz w:val="22"/>
              </w:rPr>
              <w:t xml:space="preserve">Missing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  <w:r>
              <w:rPr>
                <w:rFonts w:eastAsia="SimSun" w:cs="Arial"/>
                <w:sz w:val="22"/>
              </w:rPr>
              <w:t xml:space="preserve"> for 80ms scheduling offset for positioning SI acquisition</w:t>
            </w:r>
          </w:p>
        </w:tc>
      </w:tr>
      <w:tr w:rsidR="007405F6" w14:paraId="08DF5385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48F43BE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A35D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0D99E719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A93B874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8419D" w14:textId="3A125028" w:rsidR="007405F6" w:rsidRDefault="00B535CB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86C">
                <w:rPr>
                  <w:noProof/>
                </w:rPr>
                <w:t>Ericsson</w:t>
              </w:r>
            </w:fldSimple>
          </w:p>
        </w:tc>
      </w:tr>
      <w:tr w:rsidR="007405F6" w14:paraId="3D86F356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6443735C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D82FE" w14:textId="0997218D" w:rsidR="007405F6" w:rsidRDefault="00130F67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405F6" w14:paraId="5ADEA45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D31F265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D09D3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D653C8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2A5287E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46DED" w14:textId="77777777" w:rsidR="007405F6" w:rsidRDefault="00B535CB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05F6">
                <w:t>NR_pos-Core</w:t>
              </w:r>
              <w:r w:rsidR="007405F6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6A0219" w14:textId="77777777" w:rsidR="007405F6" w:rsidRDefault="007405F6" w:rsidP="00E145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F7397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624105" w14:textId="440E5F88" w:rsidR="007405F6" w:rsidRDefault="00B535CB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05F6">
                <w:rPr>
                  <w:noProof/>
                </w:rPr>
                <w:t>2024-04-0</w:t>
              </w:r>
            </w:fldSimple>
            <w:r w:rsidR="00BF5E72">
              <w:rPr>
                <w:noProof/>
              </w:rPr>
              <w:t>5</w:t>
            </w:r>
          </w:p>
        </w:tc>
      </w:tr>
      <w:tr w:rsidR="007405F6" w14:paraId="19453EA2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3FCED29E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2C24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92FCB2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524C8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110F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255C688" w14:textId="77777777" w:rsidTr="00E145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0915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46AD5" w14:textId="77777777" w:rsidR="007405F6" w:rsidRDefault="00B535CB" w:rsidP="00E145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405F6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933802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87B45" w14:textId="77777777" w:rsidR="007405F6" w:rsidRDefault="007405F6" w:rsidP="00E145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DD80A" w14:textId="6C164F50" w:rsidR="007405F6" w:rsidRDefault="00B535CB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05F6">
                <w:rPr>
                  <w:noProof/>
                </w:rPr>
                <w:t>Rel-1</w:t>
              </w:r>
              <w:r w:rsidR="0010633A">
                <w:rPr>
                  <w:noProof/>
                </w:rPr>
                <w:t>7</w:t>
              </w:r>
            </w:fldSimple>
          </w:p>
        </w:tc>
      </w:tr>
      <w:tr w:rsidR="007405F6" w14:paraId="09D5FF94" w14:textId="77777777" w:rsidTr="00E145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AE338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AF5D8" w14:textId="77777777" w:rsidR="007405F6" w:rsidRDefault="007405F6" w:rsidP="00E145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61D70" w14:textId="77777777" w:rsidR="007405F6" w:rsidRDefault="007405F6" w:rsidP="00E145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940D7B" w14:textId="77777777" w:rsidR="007405F6" w:rsidRPr="007C2097" w:rsidRDefault="007405F6" w:rsidP="00E14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05F6" w14:paraId="6C3DCE05" w14:textId="77777777" w:rsidTr="00E145BC">
        <w:tc>
          <w:tcPr>
            <w:tcW w:w="1843" w:type="dxa"/>
          </w:tcPr>
          <w:p w14:paraId="71BA86B6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EEBE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BCA4DA2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57760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05644" w14:textId="20FDB942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 w:rsidRPr="00EB38DC">
              <w:rPr>
                <w:noProof/>
              </w:rPr>
              <w:t>The 80ms offset for posSI scheduling i</w:t>
            </w:r>
            <w:r>
              <w:rPr>
                <w:noProof/>
              </w:rPr>
              <w:t>s</w:t>
            </w:r>
            <w:r w:rsidRPr="00EB38DC">
              <w:rPr>
                <w:noProof/>
              </w:rPr>
              <w:t xml:space="preserve"> used in NR</w:t>
            </w:r>
            <w:r>
              <w:rPr>
                <w:noProof/>
              </w:rPr>
              <w:t>. This feature is mandatory when UE acquires positioning SI. The mandatory capability information is missing in TS 38.306.</w:t>
            </w:r>
          </w:p>
        </w:tc>
      </w:tr>
      <w:tr w:rsidR="007405F6" w14:paraId="78A94BD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14560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F41B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A443EE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7E0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3A358" w14:textId="7E4CC1DB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eastAsia="SimSun" w:cs="Arial"/>
                <w:sz w:val="22"/>
              </w:rPr>
              <w:t xml:space="preserve">80ms scheduling offset for positioning SI acquisition feature as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</w:p>
          <w:p w14:paraId="523E530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039772" w14:textId="2109C579" w:rsidR="007405F6" w:rsidRDefault="007405F6" w:rsidP="00E145B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41358EA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546EF7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D5C5AC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5F588" w14:textId="77777777" w:rsidR="00EB38DC" w:rsidRDefault="00EB38DC" w:rsidP="00EB38D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Positioning SI Acquisition</w:t>
            </w:r>
          </w:p>
          <w:p w14:paraId="20B8D3E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626D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CFB28B8" w14:textId="77777777" w:rsidR="007405F6" w:rsidRDefault="007405F6" w:rsidP="007405F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seen.</w:t>
            </w:r>
          </w:p>
          <w:p w14:paraId="1A55C0E9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  <w:p w14:paraId="66D6689C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80AD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14:paraId="6EEE729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E269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B66A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6DDA97D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F7EE5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40843" w14:textId="79CDFF51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8A1BCD">
              <w:rPr>
                <w:noProof/>
              </w:rPr>
              <w:t xml:space="preserve">mandatory </w:t>
            </w:r>
            <w:r>
              <w:rPr>
                <w:noProof/>
              </w:rPr>
              <w:t>capability</w:t>
            </w:r>
            <w:r w:rsidR="008A1BCD">
              <w:rPr>
                <w:noProof/>
              </w:rPr>
              <w:t xml:space="preserve"> information</w:t>
            </w:r>
            <w:r w:rsidR="002372CB">
              <w:rPr>
                <w:noProof/>
              </w:rPr>
              <w:t xml:space="preserve"> which may lead UE </w:t>
            </w:r>
            <w:r w:rsidR="00830B40">
              <w:rPr>
                <w:noProof/>
              </w:rPr>
              <w:t xml:space="preserve">to </w:t>
            </w:r>
            <w:r w:rsidR="002372CB">
              <w:rPr>
                <w:noProof/>
              </w:rPr>
              <w:t>not</w:t>
            </w:r>
            <w:r w:rsidR="008A1BCD">
              <w:rPr>
                <w:noProof/>
              </w:rPr>
              <w:t xml:space="preserve"> implemnt it and thus</w:t>
            </w:r>
            <w:r w:rsidR="002372CB">
              <w:rPr>
                <w:noProof/>
              </w:rPr>
              <w:t xml:space="preserve"> </w:t>
            </w:r>
            <w:r w:rsidR="008A1BCD">
              <w:rPr>
                <w:noProof/>
              </w:rPr>
              <w:t>un</w:t>
            </w:r>
            <w:r w:rsidR="002372CB">
              <w:rPr>
                <w:noProof/>
              </w:rPr>
              <w:t>able to receive the desired positioning SIBs</w:t>
            </w:r>
            <w:r>
              <w:rPr>
                <w:noProof/>
              </w:rPr>
              <w:t xml:space="preserve"> and Incomplete specification</w:t>
            </w:r>
          </w:p>
        </w:tc>
      </w:tr>
      <w:tr w:rsidR="007405F6" w14:paraId="7AEB1A9D" w14:textId="77777777" w:rsidTr="00E145BC">
        <w:tc>
          <w:tcPr>
            <w:tcW w:w="2694" w:type="dxa"/>
            <w:gridSpan w:val="2"/>
          </w:tcPr>
          <w:p w14:paraId="40BBEE43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04F9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6EBFD139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8FE6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C1E8" w14:textId="0CCC4F92" w:rsidR="007405F6" w:rsidRDefault="00D12378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7405F6" w14:paraId="459C66E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A5FC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96109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EC467F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23C1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C5E4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AC336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5F9F2B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A296F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05F6" w14:paraId="55C8AAA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5EE2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E7CF9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D53BD" w14:textId="7F5F5753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28076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6D9A6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4DAF8B8B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40A7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0FCC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E9BD" w14:textId="07A5F554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DCF53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790ED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6EC97DC9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3D3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727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5438" w14:textId="04C159D5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AB945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24623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7E68048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B7664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A33B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10C2715C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4658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8AB0" w14:textId="331B5A1C" w:rsidR="007405F6" w:rsidRDefault="00E6007A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based upon version 17.7.0</w:t>
            </w:r>
          </w:p>
        </w:tc>
      </w:tr>
      <w:tr w:rsidR="007405F6" w:rsidRPr="008863B9" w14:paraId="308BB8E3" w14:textId="77777777" w:rsidTr="00E145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38DB9" w14:textId="77777777" w:rsidR="007405F6" w:rsidRPr="008863B9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0A7A1" w14:textId="77777777" w:rsidR="007405F6" w:rsidRPr="008863B9" w:rsidRDefault="007405F6" w:rsidP="00E14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05F6" w14:paraId="731ADB4F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0976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54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54AA4B0D" w14:textId="77777777" w:rsidR="0080618E" w:rsidRDefault="0080618E" w:rsidP="0080618E">
      <w:pPr>
        <w:pStyle w:val="Heading1"/>
      </w:pPr>
      <w:bookmarkStart w:id="2" w:name="_Toc156048764"/>
      <w:r>
        <w:t>6</w:t>
      </w:r>
      <w:r>
        <w:tab/>
        <w:t>Conditionally mandatory features without UE radio access capability parameters</w:t>
      </w:r>
      <w:bookmarkEnd w:id="2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80618E" w14:paraId="05CCC143" w14:textId="77777777" w:rsidTr="0080618E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0E01C0" w14:textId="77777777" w:rsidR="0080618E" w:rsidRDefault="0080618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65D5ED" w14:textId="77777777" w:rsidR="0080618E" w:rsidRDefault="0080618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</w:t>
            </w:r>
          </w:p>
        </w:tc>
      </w:tr>
      <w:tr w:rsidR="001F7EB4" w14:paraId="3CAEBB9E" w14:textId="77777777" w:rsidTr="0080618E">
        <w:trPr>
          <w:cantSplit/>
          <w:tblHeader/>
          <w:ins w:id="3" w:author="Ericsson" w:date="2024-04-04T10:47:00Z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3B877C" w14:textId="450E8364" w:rsidR="001F7EB4" w:rsidRDefault="001F7EB4" w:rsidP="001F7EB4">
            <w:pPr>
              <w:pStyle w:val="TAL"/>
              <w:rPr>
                <w:ins w:id="4" w:author="Ericsson" w:date="2024-04-04T10:47:00Z"/>
              </w:rPr>
            </w:pPr>
            <w:ins w:id="5" w:author="Ericsson" w:date="2024-04-04T10:48:00Z">
              <w:r>
                <w:t>Acquisition of positioning SI messages with 80</w:t>
              </w:r>
            </w:ins>
            <w:ins w:id="6" w:author="Ericsson" w:date="2024-04-04T15:48:00Z">
              <w:r w:rsidR="00D0697A">
                <w:t xml:space="preserve"> milliseconds</w:t>
              </w:r>
            </w:ins>
            <w:ins w:id="7" w:author="Ericsson" w:date="2024-04-04T10:48:00Z">
              <w:r>
                <w:t xml:space="preserve"> offset position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</w:ins>
            <w:proofErr w:type="spellEnd"/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C982E1" w14:textId="53243E98" w:rsidR="001F7EB4" w:rsidRDefault="009619F6" w:rsidP="001F7EB4">
            <w:pPr>
              <w:pStyle w:val="TAL"/>
              <w:rPr>
                <w:ins w:id="8" w:author="Ericsson" w:date="2024-04-04T10:47:00Z"/>
              </w:rPr>
            </w:pPr>
            <w:ins w:id="9" w:author="Ericsson" w:date="2024-04-18T04:36:00Z">
              <w:r>
                <w:t xml:space="preserve">It is mandatory to support acquisition of positioning SI messages with 80 milliseconds offset position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  <w:proofErr w:type="spellEnd"/>
              <w:r>
                <w:t xml:space="preserve"> for UEs which support the acquisition of the </w:t>
              </w:r>
              <w:proofErr w:type="spellStart"/>
              <w:r>
                <w:t>posSIB</w:t>
              </w:r>
              <w:proofErr w:type="spellEnd"/>
              <w:r>
                <w:t xml:space="preserve"> types in </w:t>
              </w:r>
              <w:proofErr w:type="spellStart"/>
              <w:r>
                <w:rPr>
                  <w:i/>
                  <w:iCs/>
                </w:rPr>
                <w:t>posSchedulingInfoList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>as specified in TS 38.331 [9].</w:t>
              </w:r>
            </w:ins>
          </w:p>
        </w:tc>
      </w:tr>
      <w:tr w:rsidR="001F7EB4" w14:paraId="6E662C92" w14:textId="77777777" w:rsidTr="0080618E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1EEADA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t>Acquisition of SI messages with explicit SI window positions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2479ED" w14:textId="77777777" w:rsidR="001F7EB4" w:rsidRDefault="001F7EB4" w:rsidP="001F7EB4">
            <w:pPr>
              <w:pStyle w:val="TAL"/>
              <w:rPr>
                <w:lang w:eastAsia="ko-KR"/>
              </w:rPr>
            </w:pPr>
            <w:r>
              <w:t xml:space="preserve">It is mandatory to support acquisition of SI messages with explicit SI window positions for UEs which support the SIB types in </w:t>
            </w:r>
            <w:r>
              <w:rPr>
                <w:i/>
                <w:iCs/>
              </w:rPr>
              <w:t xml:space="preserve">schedulingInfoList2 </w:t>
            </w:r>
            <w:r>
              <w:t>as specified in TS 38.331 [9].</w:t>
            </w:r>
          </w:p>
        </w:tc>
      </w:tr>
      <w:tr w:rsidR="001F7EB4" w14:paraId="722DB236" w14:textId="77777777" w:rsidTr="0080618E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C8D513" w14:textId="77777777" w:rsidR="001F7EB4" w:rsidRDefault="001F7EB4" w:rsidP="001F7EB4">
            <w:pPr>
              <w:pStyle w:val="TAL"/>
            </w:pPr>
            <w:r>
              <w:t>AS layer memory size for QoE paused measurement reports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A31372" w14:textId="77777777" w:rsidR="001F7EB4" w:rsidRDefault="001F7EB4" w:rsidP="001F7EB4">
            <w:pPr>
              <w:pStyle w:val="TAL"/>
            </w:pPr>
            <w:r>
              <w:t xml:space="preserve">It is mandatory to support the minimum AS layer memory size of 64KB for QoE paused measurement reports for UEs which support </w:t>
            </w:r>
            <w:r>
              <w:rPr>
                <w:i/>
                <w:iCs/>
              </w:rPr>
              <w:t>qoe</w:t>
            </w:r>
            <w:r>
              <w:rPr>
                <w:i/>
                <w:iCs/>
                <w:lang w:eastAsia="zh-CN"/>
              </w:rPr>
              <w:t>-Streaming-MeasReport-r17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iCs/>
                <w:lang w:eastAsia="zh-CN"/>
              </w:rPr>
              <w:t>qoe-MTSI-MeasReport-r17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iCs/>
                <w:lang w:eastAsia="zh-CN"/>
              </w:rPr>
              <w:t>qoe-VR-MeasReport-r17</w:t>
            </w:r>
            <w:r>
              <w:rPr>
                <w:lang w:eastAsia="zh-CN"/>
              </w:rPr>
              <w:t>.</w:t>
            </w:r>
          </w:p>
        </w:tc>
      </w:tr>
      <w:tr w:rsidR="001F7EB4" w14:paraId="51A86135" w14:textId="77777777" w:rsidTr="0080618E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1AAB7D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31CD93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1F7EB4" w14:paraId="70CA91AA" w14:textId="77777777" w:rsidTr="0080618E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A6222B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Extended values for 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drx</w:t>
            </w:r>
            <w:proofErr w:type="spellEnd"/>
            <w:r>
              <w:rPr>
                <w:rFonts w:cs="Arial"/>
                <w:bCs/>
                <w:i/>
                <w:szCs w:val="18"/>
              </w:rPr>
              <w:t>-HARQ-RTT-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TimerDL</w:t>
            </w:r>
            <w:proofErr w:type="spellEnd"/>
            <w:r>
              <w:rPr>
                <w:rFonts w:cs="Arial"/>
                <w:bCs/>
                <w:i/>
                <w:szCs w:val="18"/>
              </w:rPr>
              <w:t>/UL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79A562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It is mandatory for UEs which support FR2-2 bands with SCS 480kHz and/or 960kHz.</w:t>
            </w:r>
          </w:p>
        </w:tc>
      </w:tr>
      <w:tr w:rsidR="001F7EB4" w14:paraId="1063106F" w14:textId="77777777" w:rsidTr="0080618E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432AA2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C756B3" w14:textId="77777777" w:rsidR="001F7EB4" w:rsidRDefault="001F7EB4" w:rsidP="001F7EB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IMS emergency call over PLMN for UEs which are IMS voice capable in NR.</w:t>
            </w:r>
          </w:p>
          <w:p w14:paraId="6F5606AA" w14:textId="77777777" w:rsidR="001F7EB4" w:rsidRDefault="001F7EB4" w:rsidP="001F7EB4">
            <w:pPr>
              <w:pStyle w:val="TAL"/>
              <w:rPr>
                <w:lang w:eastAsia="ko-KR"/>
              </w:rPr>
            </w:pPr>
          </w:p>
          <w:p w14:paraId="524A887D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lang w:eastAsia="ko-KR"/>
              </w:rPr>
              <w:t>It is mandatory to support IMS emergency call over SNPN for UEs that are SNPN capable and IMS voice capable over SNPNs.</w:t>
            </w:r>
          </w:p>
        </w:tc>
      </w:tr>
      <w:tr w:rsidR="001F7EB4" w14:paraId="060661C3" w14:textId="77777777" w:rsidTr="0080618E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7A30D1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Logged measurements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AF8822" w14:textId="77777777" w:rsidR="001F7EB4" w:rsidRDefault="001F7EB4" w:rsidP="001F7EB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Logged measurements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1F7EB4" w14:paraId="5A41EB09" w14:textId="77777777" w:rsidTr="0080618E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E12E69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MAC subheaders with one-octet eLCID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BE514F" w14:textId="77777777" w:rsidR="001F7EB4" w:rsidRDefault="001F7EB4" w:rsidP="001F7EB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MAC subheaders with one-octet eLCID field for UEs/IAB-MTs supporting MAC CEs using extended LCID values as specified in TS 38.321 [8].</w:t>
            </w:r>
          </w:p>
        </w:tc>
      </w:tr>
      <w:tr w:rsidR="001F7EB4" w14:paraId="65D0EEED" w14:textId="77777777" w:rsidTr="0080618E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E29FF9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Paging cause in RAN paging message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1FECEB" w14:textId="77777777" w:rsidR="001F7EB4" w:rsidRDefault="001F7EB4" w:rsidP="001F7EB4">
            <w:pPr>
              <w:pStyle w:val="TAL"/>
              <w:rPr>
                <w:lang w:eastAsia="ko-KR"/>
              </w:rPr>
            </w:pPr>
            <w:r>
              <w:t>It is mandatory for a UE to support paging cause in RAN paging if UE supports paging cause in CN paging.</w:t>
            </w:r>
          </w:p>
        </w:tc>
      </w:tr>
      <w:tr w:rsidR="001F7EB4" w14:paraId="6B3A68E6" w14:textId="77777777" w:rsidTr="0080618E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6AE818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Skipping UL configured grant if no data to transmit, as specified in release-15 version of TS 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56AD11" w14:textId="77777777" w:rsidR="001F7EB4" w:rsidRDefault="001F7EB4" w:rsidP="001F7EB4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Either configuredUL-GrantType1 </w:t>
            </w:r>
            <w:r>
              <w:rPr>
                <w:rFonts w:eastAsia="DengXian" w:cs="Arial"/>
                <w:szCs w:val="22"/>
                <w:lang w:eastAsia="zh-CN"/>
              </w:rPr>
              <w:t xml:space="preserve">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configuredUL-GrantType1-v1650</w:t>
            </w:r>
            <w:r>
              <w:rPr>
                <w:rFonts w:cs="Arial"/>
                <w:lang w:eastAsia="ko-KR"/>
              </w:rPr>
              <w:t xml:space="preserve"> or configuredUL-GrantType2</w:t>
            </w:r>
            <w:r>
              <w:rPr>
                <w:rFonts w:eastAsia="DengXian" w:cs="Arial"/>
                <w:szCs w:val="22"/>
                <w:lang w:eastAsia="zh-CN"/>
              </w:rPr>
              <w:t xml:space="preserve"> 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configuredUL-GrantType2-v1650</w:t>
            </w:r>
            <w:r>
              <w:rPr>
                <w:rFonts w:cs="Arial"/>
                <w:lang w:eastAsia="ko-KR"/>
              </w:rPr>
              <w:t xml:space="preserve"> is supported.</w:t>
            </w:r>
          </w:p>
        </w:tc>
      </w:tr>
      <w:tr w:rsidR="001F7EB4" w14:paraId="200A6BAE" w14:textId="77777777" w:rsidTr="0080618E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D725FB" w14:textId="77777777" w:rsidR="001F7EB4" w:rsidRDefault="001F7EB4" w:rsidP="001F7EB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TA reporting during initial access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D8F3B6" w14:textId="77777777" w:rsidR="001F7EB4" w:rsidRDefault="001F7EB4" w:rsidP="001F7EB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TA reporting during initial access for UEs supporting</w:t>
            </w:r>
            <w:r>
              <w:t xml:space="preserve"> </w:t>
            </w:r>
            <w:r>
              <w:rPr>
                <w:i/>
                <w:iCs/>
              </w:rPr>
              <w:t>uplink-TA-Reporting-r17</w:t>
            </w:r>
            <w:r>
              <w:t xml:space="preserve"> </w:t>
            </w:r>
            <w:r>
              <w:rPr>
                <w:lang w:eastAsia="ko-KR"/>
              </w:rPr>
              <w:t>as specified in TS 38.321 [8].</w:t>
            </w:r>
          </w:p>
        </w:tc>
      </w:tr>
    </w:tbl>
    <w:p w14:paraId="4AD1AEAE" w14:textId="77777777" w:rsidR="0080618E" w:rsidRDefault="0080618E" w:rsidP="0080618E"/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909358D" w14:textId="4F87038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81777A" w14:textId="5DD13D6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F2CF667" w14:textId="3AF5956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A723F6D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FACA548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15BE3C46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303C35B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D74917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C32EFBA" w14:textId="1898366B" w:rsidR="006F6FD3" w:rsidRPr="0077198F" w:rsidRDefault="002B78EC" w:rsidP="006F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="006F6FD3">
        <w:rPr>
          <w:i/>
          <w:noProof/>
        </w:rPr>
        <w:t xml:space="preserve"> Change</w:t>
      </w:r>
      <w:r w:rsidR="00F34CEE">
        <w:rPr>
          <w:i/>
          <w:noProof/>
        </w:rPr>
        <w:t>s</w:t>
      </w:r>
    </w:p>
    <w:p w14:paraId="345FD9C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sectPr w:rsidR="006F6FD3" w:rsidSect="00EB38DC">
      <w:headerReference w:type="default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A729F" w14:textId="77777777" w:rsidR="00664B80" w:rsidRDefault="00664B80">
      <w:pPr>
        <w:spacing w:after="0"/>
      </w:pPr>
      <w:r>
        <w:separator/>
      </w:r>
    </w:p>
  </w:endnote>
  <w:endnote w:type="continuationSeparator" w:id="0">
    <w:p w14:paraId="2AC4025F" w14:textId="77777777" w:rsidR="00664B80" w:rsidRDefault="00664B80">
      <w:pPr>
        <w:spacing w:after="0"/>
      </w:pPr>
      <w:r>
        <w:continuationSeparator/>
      </w:r>
    </w:p>
  </w:endnote>
  <w:endnote w:type="continuationNotice" w:id="1">
    <w:p w14:paraId="40BA3CB0" w14:textId="77777777" w:rsidR="00664B80" w:rsidRDefault="00664B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48B04" w14:textId="77777777" w:rsidR="00664B80" w:rsidRDefault="00664B80">
      <w:pPr>
        <w:spacing w:after="0"/>
      </w:pPr>
      <w:r>
        <w:separator/>
      </w:r>
    </w:p>
  </w:footnote>
  <w:footnote w:type="continuationSeparator" w:id="0">
    <w:p w14:paraId="715E1D2F" w14:textId="77777777" w:rsidR="00664B80" w:rsidRDefault="00664B80">
      <w:pPr>
        <w:spacing w:after="0"/>
      </w:pPr>
      <w:r>
        <w:continuationSeparator/>
      </w:r>
    </w:p>
  </w:footnote>
  <w:footnote w:type="continuationNotice" w:id="1">
    <w:p w14:paraId="09A31853" w14:textId="77777777" w:rsidR="00664B80" w:rsidRDefault="00664B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7"/>
  </w:num>
  <w:num w:numId="3" w16cid:durableId="2111393730">
    <w:abstractNumId w:val="21"/>
  </w:num>
  <w:num w:numId="4" w16cid:durableId="978805619">
    <w:abstractNumId w:val="20"/>
  </w:num>
  <w:num w:numId="5" w16cid:durableId="12784845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3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4"/>
  </w:num>
  <w:num w:numId="18" w16cid:durableId="1609004267">
    <w:abstractNumId w:val="11"/>
  </w:num>
  <w:num w:numId="19" w16cid:durableId="567224267">
    <w:abstractNumId w:val="27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5"/>
  </w:num>
  <w:num w:numId="23" w16cid:durableId="167411334">
    <w:abstractNumId w:val="14"/>
  </w:num>
  <w:num w:numId="24" w16cid:durableId="2027750617">
    <w:abstractNumId w:val="18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9"/>
  </w:num>
  <w:num w:numId="28" w16cid:durableId="111749521">
    <w:abstractNumId w:val="26"/>
  </w:num>
  <w:num w:numId="29" w16cid:durableId="2043509512">
    <w:abstractNumId w:val="16"/>
  </w:num>
  <w:num w:numId="30" w16cid:durableId="1534461426">
    <w:abstractNumId w:val="15"/>
  </w:num>
  <w:num w:numId="31" w16cid:durableId="793793597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9BF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593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33A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567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0F67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647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B4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2CB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8EC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F79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18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4B4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B1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5B2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ABD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5CF3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8CE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B80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5F6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86C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815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9F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8E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B4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4C0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BCD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957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9F6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DD1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43D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8C"/>
    <w:rsid w:val="00A856E3"/>
    <w:rsid w:val="00A85D0E"/>
    <w:rsid w:val="00A85D44"/>
    <w:rsid w:val="00A86108"/>
    <w:rsid w:val="00A862D2"/>
    <w:rsid w:val="00A86D57"/>
    <w:rsid w:val="00A86E11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2E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790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5CB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5E72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4B1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97A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7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B3A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F4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271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424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07A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DC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005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4CEE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DA423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D6DF51-CADE-4665-A3FC-E718581B56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842</Words>
  <Characters>4464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5296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4</cp:revision>
  <cp:lastPrinted>2017-05-08T10:55:00Z</cp:lastPrinted>
  <dcterms:created xsi:type="dcterms:W3CDTF">2024-04-18T02:31:00Z</dcterms:created>
  <dcterms:modified xsi:type="dcterms:W3CDTF">2024-04-18T02:37:00Z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